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4A40BE9E"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447E42">
        <w:rPr>
          <w:b/>
          <w:noProof/>
          <w:sz w:val="24"/>
        </w:rPr>
        <w:t>10</w:t>
      </w:r>
      <w:r w:rsidR="0093272B">
        <w:rPr>
          <w:b/>
          <w:noProof/>
          <w:sz w:val="24"/>
        </w:rPr>
        <w:t>2</w:t>
      </w:r>
      <w:r w:rsidRPr="0033027D">
        <w:rPr>
          <w:b/>
          <w:noProof/>
          <w:sz w:val="24"/>
        </w:rPr>
        <w:tab/>
      </w:r>
      <w:r>
        <w:rPr>
          <w:b/>
          <w:noProof/>
          <w:sz w:val="24"/>
        </w:rPr>
        <w:t>RP</w:t>
      </w:r>
      <w:r w:rsidRPr="0033027D">
        <w:rPr>
          <w:b/>
          <w:noProof/>
          <w:sz w:val="24"/>
        </w:rPr>
        <w:t>-</w:t>
      </w:r>
      <w:r w:rsidR="000C60BD" w:rsidRPr="000C60BD">
        <w:rPr>
          <w:b/>
          <w:noProof/>
          <w:sz w:val="24"/>
        </w:rPr>
        <w:t>233637</w:t>
      </w:r>
    </w:p>
    <w:p w14:paraId="392550F8" w14:textId="01B71D38" w:rsidR="006A45BA" w:rsidRDefault="0093272B" w:rsidP="006C3174">
      <w:pPr>
        <w:pStyle w:val="CRCoverPage"/>
        <w:tabs>
          <w:tab w:val="right" w:pos="9639"/>
        </w:tabs>
        <w:spacing w:after="0"/>
        <w:rPr>
          <w:rFonts w:eastAsia="Batang" w:cs="Arial"/>
          <w:sz w:val="18"/>
          <w:szCs w:val="18"/>
          <w:lang w:eastAsia="zh-CN"/>
        </w:rPr>
      </w:pPr>
      <w:r>
        <w:rPr>
          <w:b/>
          <w:noProof/>
          <w:sz w:val="24"/>
        </w:rPr>
        <w:t>Edinburgh, Scotland,</w:t>
      </w:r>
      <w:r w:rsidR="00327330">
        <w:rPr>
          <w:b/>
          <w:noProof/>
          <w:sz w:val="24"/>
        </w:rPr>
        <w:t xml:space="preserve"> 11</w:t>
      </w:r>
      <w:r w:rsidR="00327330" w:rsidRPr="00327330">
        <w:rPr>
          <w:b/>
          <w:noProof/>
          <w:sz w:val="24"/>
          <w:vertAlign w:val="superscript"/>
        </w:rPr>
        <w:t>th</w:t>
      </w:r>
      <w:r w:rsidR="00327330">
        <w:rPr>
          <w:b/>
          <w:noProof/>
          <w:sz w:val="24"/>
        </w:rPr>
        <w:t xml:space="preserve"> – 15</w:t>
      </w:r>
      <w:r w:rsidR="00327330" w:rsidRPr="00327330">
        <w:rPr>
          <w:b/>
          <w:noProof/>
          <w:sz w:val="24"/>
          <w:vertAlign w:val="superscript"/>
        </w:rPr>
        <w:t>th</w:t>
      </w:r>
      <w:r w:rsidR="00327330">
        <w:rPr>
          <w:b/>
          <w:noProof/>
          <w:sz w:val="24"/>
        </w:rPr>
        <w:t xml:space="preserve"> September</w:t>
      </w:r>
      <w:r w:rsidR="00447E42">
        <w:rPr>
          <w:b/>
          <w:noProof/>
          <w:sz w:val="24"/>
        </w:rPr>
        <w:t xml:space="preserve"> 2023</w:t>
      </w:r>
      <w:r w:rsidR="00447E42" w:rsidRPr="00447E42">
        <w:rPr>
          <w:bCs/>
          <w:noProof/>
          <w:sz w:val="18"/>
          <w:szCs w:val="14"/>
        </w:rPr>
        <w:tab/>
        <w:t>(revision of RP-2</w:t>
      </w:r>
      <w:r w:rsidR="0002378B">
        <w:rPr>
          <w:bCs/>
          <w:noProof/>
          <w:sz w:val="18"/>
          <w:szCs w:val="14"/>
        </w:rPr>
        <w:t>32671</w:t>
      </w:r>
      <w:r w:rsidR="00447E42" w:rsidRPr="00447E42">
        <w:rPr>
          <w:bCs/>
          <w:noProof/>
          <w:sz w:val="18"/>
          <w:szCs w:val="14"/>
        </w:rPr>
        <w:t>)</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059AD37D" w:rsidR="00953E83" w:rsidRPr="00B0692B" w:rsidRDefault="00B0692B" w:rsidP="00B0692B">
      <w:pPr>
        <w:pStyle w:val="Heading2"/>
        <w:tabs>
          <w:tab w:val="left" w:pos="2552"/>
        </w:tabs>
      </w:pPr>
      <w:r w:rsidRPr="00B0692B">
        <w:t xml:space="preserve">Unique identifier: </w:t>
      </w:r>
      <w:r w:rsidRPr="00B0692B">
        <w:tab/>
        <w:t xml:space="preserve"> </w:t>
      </w:r>
      <w:r w:rsidR="00C437E4">
        <w:t>970080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w:t>
      </w:r>
      <w:proofErr w:type="gramStart"/>
      <w:r w:rsidRPr="00A23E94">
        <w:rPr>
          <w:rFonts w:eastAsia="Times New Roman"/>
        </w:rPr>
        <w:t>RedCap</w:t>
      </w:r>
      <w:proofErr w:type="gramEnd"/>
      <w:r w:rsidRPr="00A23E94">
        <w:rPr>
          <w:rFonts w:eastAsia="Times New Roman"/>
        </w:rPr>
        <w:t xml:space="preserve">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3F2AEF52"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r w:rsidR="00BC397F">
        <w:rPr>
          <w:lang w:eastAsia="ja-JP"/>
        </w:rPr>
        <w:t>,</w:t>
      </w:r>
      <w:r w:rsidR="00A525C0">
        <w:rPr>
          <w:lang w:eastAsia="ja-JP"/>
        </w:rPr>
        <w:t xml:space="preserve"> </w:t>
      </w:r>
      <w:r w:rsidRPr="00FC392D">
        <w:rPr>
          <w:rFonts w:hint="eastAsia"/>
          <w:lang w:eastAsia="ja-JP"/>
        </w:rPr>
        <w:t>CT1</w:t>
      </w:r>
      <w:r w:rsidR="00BC397F">
        <w:rPr>
          <w:lang w:eastAsia="ja-JP"/>
        </w:rPr>
        <w:t xml:space="preserve"> and CT4</w:t>
      </w:r>
      <w:r w:rsidR="00FC392D">
        <w:rPr>
          <w:lang w:eastAsia="ja-JP"/>
        </w:rPr>
        <w:t xml:space="preserve"> </w:t>
      </w:r>
      <w:proofErr w:type="gramStart"/>
      <w:r w:rsidRPr="00FC392D">
        <w:rPr>
          <w:rFonts w:hint="eastAsia"/>
          <w:lang w:eastAsia="ja-JP"/>
        </w:rPr>
        <w:t>involvement</w:t>
      </w:r>
      <w:proofErr w:type="gramEnd"/>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340C32BF" w:rsidR="00720E48" w:rsidRPr="0094279A" w:rsidRDefault="00D16B68" w:rsidP="00720E48">
      <w:pPr>
        <w:pStyle w:val="B2"/>
        <w:numPr>
          <w:ilvl w:val="1"/>
          <w:numId w:val="20"/>
        </w:numPr>
        <w:rPr>
          <w:lang w:val="en-US"/>
        </w:rPr>
      </w:pPr>
      <w:bookmarkStart w:id="2" w:name="_Hlk145414992"/>
      <w:r w:rsidRPr="0094279A">
        <w:rPr>
          <w:lang w:val="en-US"/>
        </w:rPr>
        <w:t xml:space="preserve">UE </w:t>
      </w:r>
      <w:r w:rsidR="006731E4" w:rsidRPr="0094279A">
        <w:rPr>
          <w:lang w:val="en-US"/>
        </w:rPr>
        <w:t xml:space="preserve">BB </w:t>
      </w:r>
      <w:r w:rsidRPr="0094279A">
        <w:rPr>
          <w:lang w:val="en-US"/>
        </w:rPr>
        <w:t>bandwidth reduction</w:t>
      </w:r>
      <w:bookmarkEnd w:id="2"/>
    </w:p>
    <w:p w14:paraId="5F8C2330" w14:textId="395CF557" w:rsidR="00720E48" w:rsidRDefault="00720E48" w:rsidP="00720E48">
      <w:pPr>
        <w:pStyle w:val="B2"/>
        <w:numPr>
          <w:ilvl w:val="2"/>
          <w:numId w:val="20"/>
        </w:numPr>
        <w:rPr>
          <w:lang w:val="en-US"/>
        </w:rPr>
      </w:pPr>
      <w:r>
        <w:rPr>
          <w:lang w:val="en-US"/>
        </w:rPr>
        <w:t>5 MHz</w:t>
      </w:r>
      <w:r w:rsidR="005217B0">
        <w:rPr>
          <w:lang w:val="en-US"/>
        </w:rPr>
        <w:t xml:space="preserve"> </w:t>
      </w:r>
      <w:r>
        <w:rPr>
          <w:lang w:val="en-US"/>
        </w:rPr>
        <w:t>BB bandwidth only for PDSCH (for both unicast and broadcast) and PUSCH</w:t>
      </w:r>
      <w:r w:rsidR="00D16B68">
        <w:rPr>
          <w:lang w:val="en-US"/>
        </w:rPr>
        <w:t>,</w:t>
      </w:r>
      <w:r>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6C88CA84" w14:textId="75D55479" w:rsidR="00720E48" w:rsidRDefault="00834E57" w:rsidP="002E7E83">
      <w:pPr>
        <w:numPr>
          <w:ilvl w:val="1"/>
          <w:numId w:val="20"/>
        </w:numPr>
        <w:ind w:right="-99"/>
        <w:rPr>
          <w:lang w:eastAsia="ja-JP"/>
        </w:rPr>
      </w:pPr>
      <w:r>
        <w:rPr>
          <w:lang w:eastAsia="ja-JP"/>
        </w:rPr>
        <w:t>UE</w:t>
      </w:r>
      <w:r w:rsidR="005F204D">
        <w:rPr>
          <w:lang w:eastAsia="ja-JP"/>
        </w:rPr>
        <w:t xml:space="preserve"> </w:t>
      </w:r>
      <w:r w:rsidR="00FF3DEA">
        <w:rPr>
          <w:lang w:eastAsia="ja-JP"/>
        </w:rPr>
        <w:t>p</w:t>
      </w:r>
      <w:r w:rsidR="005F204D">
        <w:rPr>
          <w:lang w:eastAsia="ja-JP"/>
        </w:rPr>
        <w:t xml:space="preserve">eak data rate </w:t>
      </w:r>
      <w:r>
        <w:rPr>
          <w:lang w:eastAsia="ja-JP"/>
        </w:rPr>
        <w:t>reduction</w:t>
      </w:r>
    </w:p>
    <w:p w14:paraId="1110985C" w14:textId="1A979268"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44B1B726" w14:textId="4E483DB7" w:rsidR="00D16B68" w:rsidRDefault="00D16B68" w:rsidP="00D16B68">
      <w:pPr>
        <w:pStyle w:val="B2"/>
        <w:numPr>
          <w:ilvl w:val="2"/>
          <w:numId w:val="20"/>
        </w:numPr>
        <w:rPr>
          <w:lang w:val="en-US"/>
        </w:rPr>
      </w:pPr>
      <w:r>
        <w:rPr>
          <w:lang w:val="en-US"/>
        </w:rPr>
        <w:t>The relaxed constraint is, e.g., 1 (instead of 4).</w:t>
      </w:r>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654831FA" w14:textId="77777777" w:rsidR="00BB14BA" w:rsidRPr="0094279A" w:rsidRDefault="00BB14BA" w:rsidP="00BB14BA">
      <w:pPr>
        <w:pStyle w:val="B2"/>
        <w:numPr>
          <w:ilvl w:val="1"/>
          <w:numId w:val="20"/>
        </w:numPr>
        <w:rPr>
          <w:lang w:val="en-US"/>
        </w:rPr>
      </w:pPr>
      <w:r>
        <w:rPr>
          <w:lang w:val="en-US"/>
        </w:rPr>
        <w:t>Relation between ‘UE BB bandwidth reduction’ and ‘UE peak data rate reduction’</w:t>
      </w:r>
    </w:p>
    <w:p w14:paraId="351BB6AD" w14:textId="555DF74D" w:rsidR="003B5754" w:rsidRDefault="003B5754" w:rsidP="00BB14BA">
      <w:pPr>
        <w:pStyle w:val="B2"/>
        <w:numPr>
          <w:ilvl w:val="2"/>
          <w:numId w:val="20"/>
        </w:numPr>
        <w:rPr>
          <w:lang w:val="en-US"/>
        </w:rPr>
      </w:pPr>
      <w:r>
        <w:rPr>
          <w:lang w:val="en-US"/>
        </w:rPr>
        <w:t>A UE can support ‘UE peak data rate reduction’ with or without ‘UE BB bandwidth reduction’.</w:t>
      </w:r>
    </w:p>
    <w:p w14:paraId="45EADEA7" w14:textId="24BA6F9F" w:rsidR="00BB14BA" w:rsidRPr="00E01618" w:rsidRDefault="00BB14BA" w:rsidP="00BB14BA">
      <w:pPr>
        <w:pStyle w:val="B2"/>
        <w:numPr>
          <w:ilvl w:val="2"/>
          <w:numId w:val="20"/>
        </w:numPr>
        <w:rPr>
          <w:lang w:val="en-US"/>
        </w:rPr>
      </w:pPr>
      <w:r w:rsidRPr="00E01618">
        <w:rPr>
          <w:lang w:val="en-US"/>
        </w:rPr>
        <w:t xml:space="preserve">The initial access procedure for </w:t>
      </w:r>
      <w:r>
        <w:rPr>
          <w:lang w:val="en-US"/>
        </w:rPr>
        <w:t>‘UE peak data rate reduction’ without ‘UE BB bandwidth reduction’</w:t>
      </w:r>
      <w:r w:rsidRPr="00E01618">
        <w:rPr>
          <w:lang w:val="en-US"/>
        </w:rPr>
        <w:t xml:space="preserve"> is the same as for </w:t>
      </w:r>
      <w:r>
        <w:rPr>
          <w:lang w:val="en-US"/>
        </w:rPr>
        <w:t>‘</w:t>
      </w:r>
      <w:r w:rsidRPr="002C7BE7">
        <w:rPr>
          <w:lang w:val="en-US"/>
        </w:rPr>
        <w:t>UE peak data rate reduction</w:t>
      </w:r>
      <w:r>
        <w:rPr>
          <w:lang w:val="en-US"/>
        </w:rPr>
        <w:t>’</w:t>
      </w:r>
      <w:r w:rsidRPr="002C7BE7">
        <w:rPr>
          <w:lang w:val="en-US"/>
        </w:rPr>
        <w:t xml:space="preserve"> </w:t>
      </w:r>
      <w:r>
        <w:rPr>
          <w:lang w:val="en-US"/>
        </w:rPr>
        <w:t>with</w:t>
      </w:r>
      <w:r w:rsidRPr="002C7BE7">
        <w:rPr>
          <w:lang w:val="en-US"/>
        </w:rPr>
        <w:t xml:space="preserve"> </w:t>
      </w:r>
      <w:r>
        <w:rPr>
          <w:lang w:val="en-US"/>
        </w:rPr>
        <w:t>‘</w:t>
      </w:r>
      <w:r w:rsidRPr="002C7BE7">
        <w:rPr>
          <w:lang w:val="en-US"/>
        </w:rPr>
        <w:t>UE BB bandwidth reduction</w:t>
      </w:r>
      <w:r>
        <w:rPr>
          <w:lang w:val="en-US"/>
        </w:rPr>
        <w:t>’</w:t>
      </w:r>
      <w:r w:rsidRPr="00E01618">
        <w:rPr>
          <w:lang w:val="en-US"/>
        </w:rPr>
        <w:t>.</w:t>
      </w:r>
    </w:p>
    <w:p w14:paraId="0DE6F131" w14:textId="77777777" w:rsidR="00976ED5" w:rsidRPr="00E01618" w:rsidRDefault="00976ED5" w:rsidP="00976ED5">
      <w:pPr>
        <w:numPr>
          <w:ilvl w:val="1"/>
          <w:numId w:val="20"/>
        </w:numPr>
        <w:ind w:right="-99"/>
        <w:rPr>
          <w:lang w:eastAsia="ja-JP"/>
        </w:rPr>
      </w:pPr>
      <w:r w:rsidRPr="00E01618">
        <w:rPr>
          <w:lang w:eastAsia="ja-JP"/>
        </w:rPr>
        <w:t>The peak rate target is 10 Mbps regardless of what optional features the UE may support.</w:t>
      </w:r>
    </w:p>
    <w:p w14:paraId="0EE582D4" w14:textId="77777777" w:rsidR="00976ED5" w:rsidRDefault="00976ED5" w:rsidP="00976ED5">
      <w:pPr>
        <w:numPr>
          <w:ilvl w:val="1"/>
          <w:numId w:val="20"/>
        </w:numPr>
        <w:ind w:right="-99"/>
        <w:rPr>
          <w:lang w:eastAsia="ja-JP"/>
        </w:rPr>
      </w:pPr>
      <w:r>
        <w:rPr>
          <w:lang w:eastAsia="ja-JP"/>
        </w:rPr>
        <w:t>Support additional separate early indication(s) [RAN1, RAN2]</w:t>
      </w:r>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 xml:space="preserve">RAN time budget </w:t>
      </w:r>
      <w:proofErr w:type="gramStart"/>
      <w:r w:rsidRPr="000A333A">
        <w:t>request</w:t>
      </w:r>
      <w:proofErr w:type="gramEnd"/>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rsidDel="00376228" w14:paraId="24AA15EA" w14:textId="5EC816A0" w:rsidTr="009F200B">
        <w:trPr>
          <w:del w:id="3" w:author="Johan Bergman" w:date="2023-11-27T18:07:00Z"/>
        </w:trPr>
        <w:tc>
          <w:tcPr>
            <w:tcW w:w="1021" w:type="dxa"/>
            <w:tcBorders>
              <w:top w:val="single" w:sz="4" w:space="0" w:color="auto"/>
              <w:left w:val="single" w:sz="4" w:space="0" w:color="auto"/>
              <w:bottom w:val="single" w:sz="4" w:space="0" w:color="auto"/>
              <w:right w:val="single" w:sz="4" w:space="0" w:color="auto"/>
            </w:tcBorders>
          </w:tcPr>
          <w:p w14:paraId="08BB575A" w14:textId="252E85CB" w:rsidR="00475578" w:rsidRPr="009B6425" w:rsidDel="00376228" w:rsidRDefault="00475578" w:rsidP="009F200B">
            <w:pPr>
              <w:spacing w:after="60"/>
              <w:rPr>
                <w:del w:id="4" w:author="Johan Bergman" w:date="2023-11-27T18:07:00Z"/>
              </w:rPr>
            </w:pPr>
            <w:del w:id="5" w:author="Johan Bergman" w:date="2023-11-27T18:07:00Z">
              <w:r w:rsidRPr="009B6425" w:rsidDel="00376228">
                <w:delText xml:space="preserve">38.202 </w:delText>
              </w:r>
            </w:del>
          </w:p>
        </w:tc>
        <w:tc>
          <w:tcPr>
            <w:tcW w:w="6945" w:type="dxa"/>
            <w:tcBorders>
              <w:top w:val="single" w:sz="4" w:space="0" w:color="auto"/>
              <w:left w:val="single" w:sz="4" w:space="0" w:color="auto"/>
              <w:bottom w:val="single" w:sz="4" w:space="0" w:color="auto"/>
              <w:right w:val="single" w:sz="4" w:space="0" w:color="auto"/>
            </w:tcBorders>
          </w:tcPr>
          <w:p w14:paraId="1612D1FE" w14:textId="27C2ED58" w:rsidR="00475578" w:rsidDel="00376228" w:rsidRDefault="00475578" w:rsidP="009F200B">
            <w:pPr>
              <w:spacing w:after="60"/>
              <w:rPr>
                <w:del w:id="6" w:author="Johan Bergman" w:date="2023-11-27T18:07:00Z"/>
              </w:rPr>
            </w:pPr>
            <w:del w:id="7" w:author="Johan Bergman" w:date="2023-11-27T18:07:00Z">
              <w:r w:rsidRPr="009B6425" w:rsidDel="00376228">
                <w:delText>NR; Services provided by the physical layer</w:delText>
              </w:r>
            </w:del>
          </w:p>
        </w:tc>
        <w:tc>
          <w:tcPr>
            <w:tcW w:w="1134" w:type="dxa"/>
            <w:tcBorders>
              <w:top w:val="single" w:sz="4" w:space="0" w:color="auto"/>
              <w:left w:val="single" w:sz="4" w:space="0" w:color="auto"/>
              <w:bottom w:val="single" w:sz="4" w:space="0" w:color="auto"/>
              <w:right w:val="single" w:sz="4" w:space="0" w:color="auto"/>
            </w:tcBorders>
          </w:tcPr>
          <w:p w14:paraId="6B0EBCE3" w14:textId="363FC4CB" w:rsidR="00475578" w:rsidRPr="00396B70" w:rsidDel="00376228" w:rsidRDefault="00475578" w:rsidP="009F200B">
            <w:pPr>
              <w:spacing w:after="60"/>
              <w:rPr>
                <w:del w:id="8" w:author="Johan Bergman" w:date="2023-11-27T18:07:00Z"/>
              </w:rPr>
            </w:pPr>
            <w:del w:id="9" w:author="Johan Bergman" w:date="2023-11-27T18:07:00Z">
              <w:r w:rsidRPr="00396B70" w:rsidDel="00376228">
                <w:delText>RAN#</w:delText>
              </w:r>
              <w:r w:rsidR="007257EB" w:rsidDel="00376228">
                <w:delText>101</w:delText>
              </w:r>
            </w:del>
          </w:p>
        </w:tc>
        <w:tc>
          <w:tcPr>
            <w:tcW w:w="993" w:type="dxa"/>
            <w:tcBorders>
              <w:top w:val="single" w:sz="4" w:space="0" w:color="auto"/>
              <w:left w:val="single" w:sz="4" w:space="0" w:color="auto"/>
              <w:bottom w:val="single" w:sz="4" w:space="0" w:color="auto"/>
              <w:right w:val="single" w:sz="4" w:space="0" w:color="auto"/>
            </w:tcBorders>
          </w:tcPr>
          <w:p w14:paraId="2F713279" w14:textId="4C5472E2" w:rsidR="00475578" w:rsidRPr="00396B70" w:rsidDel="00376228" w:rsidRDefault="00475578" w:rsidP="009F200B">
            <w:pPr>
              <w:spacing w:after="60"/>
              <w:rPr>
                <w:del w:id="10" w:author="Johan Bergman" w:date="2023-11-27T18:07:00Z"/>
              </w:rPr>
            </w:pPr>
            <w:del w:id="11" w:author="Johan Bergman" w:date="2023-11-27T18:07:00Z">
              <w:r w:rsidRPr="00396B70" w:rsidDel="00376228">
                <w:delText>Core part</w:delText>
              </w:r>
            </w:del>
          </w:p>
        </w:tc>
      </w:tr>
      <w:tr w:rsidR="00475578" w:rsidRPr="00061FB7" w:rsidDel="000D70E7" w14:paraId="4A9B5AC6" w14:textId="5AA99456" w:rsidTr="009F200B">
        <w:trPr>
          <w:del w:id="12" w:author="Johan Bergman" w:date="2023-11-27T13:28:00Z"/>
        </w:trPr>
        <w:tc>
          <w:tcPr>
            <w:tcW w:w="1021" w:type="dxa"/>
            <w:tcBorders>
              <w:top w:val="single" w:sz="4" w:space="0" w:color="auto"/>
              <w:left w:val="single" w:sz="4" w:space="0" w:color="auto"/>
              <w:bottom w:val="single" w:sz="4" w:space="0" w:color="auto"/>
              <w:right w:val="single" w:sz="4" w:space="0" w:color="auto"/>
            </w:tcBorders>
          </w:tcPr>
          <w:p w14:paraId="2C177033" w14:textId="33D491FB" w:rsidR="00475578" w:rsidRPr="00396B70" w:rsidDel="000D70E7" w:rsidRDefault="00475578" w:rsidP="009F200B">
            <w:pPr>
              <w:spacing w:after="60"/>
              <w:rPr>
                <w:del w:id="13" w:author="Johan Bergman" w:date="2023-11-27T13:28:00Z"/>
              </w:rPr>
            </w:pPr>
            <w:del w:id="14" w:author="Johan Bergman" w:date="2023-11-27T13:28:00Z">
              <w:r w:rsidRPr="00396B70" w:rsidDel="000D70E7">
                <w:delText>38.211</w:delText>
              </w:r>
            </w:del>
          </w:p>
        </w:tc>
        <w:tc>
          <w:tcPr>
            <w:tcW w:w="6945" w:type="dxa"/>
            <w:tcBorders>
              <w:top w:val="single" w:sz="4" w:space="0" w:color="auto"/>
              <w:left w:val="single" w:sz="4" w:space="0" w:color="auto"/>
              <w:bottom w:val="single" w:sz="4" w:space="0" w:color="auto"/>
              <w:right w:val="single" w:sz="4" w:space="0" w:color="auto"/>
            </w:tcBorders>
          </w:tcPr>
          <w:p w14:paraId="1A38253A" w14:textId="47E0844B" w:rsidR="00475578" w:rsidRPr="00396B70" w:rsidDel="000D70E7" w:rsidRDefault="00475578" w:rsidP="009F200B">
            <w:pPr>
              <w:spacing w:after="60"/>
              <w:rPr>
                <w:del w:id="15" w:author="Johan Bergman" w:date="2023-11-27T13:28:00Z"/>
              </w:rPr>
            </w:pPr>
            <w:del w:id="16" w:author="Johan Bergman" w:date="2023-11-27T13:28:00Z">
              <w:r w:rsidRPr="00396B70" w:rsidDel="000D70E7">
                <w:delText>NR; Physical channels and modulation</w:delText>
              </w:r>
            </w:del>
          </w:p>
        </w:tc>
        <w:tc>
          <w:tcPr>
            <w:tcW w:w="1134" w:type="dxa"/>
            <w:tcBorders>
              <w:top w:val="single" w:sz="4" w:space="0" w:color="auto"/>
              <w:left w:val="single" w:sz="4" w:space="0" w:color="auto"/>
              <w:bottom w:val="single" w:sz="4" w:space="0" w:color="auto"/>
              <w:right w:val="single" w:sz="4" w:space="0" w:color="auto"/>
            </w:tcBorders>
          </w:tcPr>
          <w:p w14:paraId="76F8ED98" w14:textId="43F88ABF" w:rsidR="00475578" w:rsidRPr="00396B70" w:rsidDel="000D70E7" w:rsidRDefault="00475578" w:rsidP="009F200B">
            <w:pPr>
              <w:spacing w:after="60"/>
              <w:rPr>
                <w:del w:id="17" w:author="Johan Bergman" w:date="2023-11-27T13:28:00Z"/>
              </w:rPr>
            </w:pPr>
            <w:del w:id="18" w:author="Johan Bergman" w:date="2023-11-27T13:28:00Z">
              <w:r w:rsidRPr="00396B70" w:rsidDel="000D70E7">
                <w:delText>RAN#</w:delText>
              </w:r>
              <w:r w:rsidR="007257EB" w:rsidDel="000D70E7">
                <w:delText>101</w:delText>
              </w:r>
            </w:del>
          </w:p>
        </w:tc>
        <w:tc>
          <w:tcPr>
            <w:tcW w:w="993" w:type="dxa"/>
            <w:tcBorders>
              <w:top w:val="single" w:sz="4" w:space="0" w:color="auto"/>
              <w:left w:val="single" w:sz="4" w:space="0" w:color="auto"/>
              <w:bottom w:val="single" w:sz="4" w:space="0" w:color="auto"/>
              <w:right w:val="single" w:sz="4" w:space="0" w:color="auto"/>
            </w:tcBorders>
          </w:tcPr>
          <w:p w14:paraId="46BFE404" w14:textId="74116701" w:rsidR="00475578" w:rsidRPr="00396B70" w:rsidDel="000D70E7" w:rsidRDefault="00475578" w:rsidP="009F200B">
            <w:pPr>
              <w:spacing w:after="60"/>
              <w:rPr>
                <w:del w:id="19" w:author="Johan Bergman" w:date="2023-11-27T13:28:00Z"/>
              </w:rPr>
            </w:pPr>
            <w:del w:id="20" w:author="Johan Bergman" w:date="2023-11-27T13:28:00Z">
              <w:r w:rsidRPr="00396B70" w:rsidDel="000D70E7">
                <w:delText>Core part</w:delText>
              </w:r>
            </w:del>
          </w:p>
        </w:tc>
      </w:tr>
      <w:tr w:rsidR="00475578" w:rsidRPr="00061FB7" w:rsidDel="000D70E7" w14:paraId="7F4DFD1C" w14:textId="40E07F89" w:rsidTr="009F200B">
        <w:trPr>
          <w:del w:id="21" w:author="Johan Bergman" w:date="2023-11-27T13:28:00Z"/>
        </w:trPr>
        <w:tc>
          <w:tcPr>
            <w:tcW w:w="1021" w:type="dxa"/>
            <w:tcBorders>
              <w:top w:val="single" w:sz="4" w:space="0" w:color="auto"/>
              <w:left w:val="single" w:sz="4" w:space="0" w:color="auto"/>
              <w:bottom w:val="single" w:sz="4" w:space="0" w:color="auto"/>
              <w:right w:val="single" w:sz="4" w:space="0" w:color="auto"/>
            </w:tcBorders>
          </w:tcPr>
          <w:p w14:paraId="44F6384B" w14:textId="15CC32AE" w:rsidR="00475578" w:rsidRPr="00396B70" w:rsidDel="000D70E7" w:rsidRDefault="00475578" w:rsidP="009F200B">
            <w:pPr>
              <w:spacing w:after="60"/>
              <w:rPr>
                <w:del w:id="22" w:author="Johan Bergman" w:date="2023-11-27T13:28:00Z"/>
              </w:rPr>
            </w:pPr>
            <w:del w:id="23" w:author="Johan Bergman" w:date="2023-11-27T13:28:00Z">
              <w:r w:rsidRPr="00396B70" w:rsidDel="000D70E7">
                <w:delText>38.212</w:delText>
              </w:r>
            </w:del>
          </w:p>
        </w:tc>
        <w:tc>
          <w:tcPr>
            <w:tcW w:w="6945" w:type="dxa"/>
            <w:tcBorders>
              <w:top w:val="single" w:sz="4" w:space="0" w:color="auto"/>
              <w:left w:val="single" w:sz="4" w:space="0" w:color="auto"/>
              <w:bottom w:val="single" w:sz="4" w:space="0" w:color="auto"/>
              <w:right w:val="single" w:sz="4" w:space="0" w:color="auto"/>
            </w:tcBorders>
          </w:tcPr>
          <w:p w14:paraId="34DA7155" w14:textId="66349DBA" w:rsidR="00475578" w:rsidRPr="00396B70" w:rsidDel="000D70E7" w:rsidRDefault="00475578" w:rsidP="009F200B">
            <w:pPr>
              <w:spacing w:after="60"/>
              <w:rPr>
                <w:del w:id="24" w:author="Johan Bergman" w:date="2023-11-27T13:28:00Z"/>
              </w:rPr>
            </w:pPr>
            <w:del w:id="25" w:author="Johan Bergman" w:date="2023-11-27T13:28:00Z">
              <w:r w:rsidRPr="00396B70" w:rsidDel="000D70E7">
                <w:delText>NR; Multiplexing and channel coding</w:delText>
              </w:r>
            </w:del>
          </w:p>
        </w:tc>
        <w:tc>
          <w:tcPr>
            <w:tcW w:w="1134" w:type="dxa"/>
            <w:tcBorders>
              <w:top w:val="single" w:sz="4" w:space="0" w:color="auto"/>
              <w:left w:val="single" w:sz="4" w:space="0" w:color="auto"/>
              <w:bottom w:val="single" w:sz="4" w:space="0" w:color="auto"/>
              <w:right w:val="single" w:sz="4" w:space="0" w:color="auto"/>
            </w:tcBorders>
          </w:tcPr>
          <w:p w14:paraId="3B3AACC9" w14:textId="7888DB74" w:rsidR="00475578" w:rsidRPr="00396B70" w:rsidDel="000D70E7" w:rsidRDefault="00475578" w:rsidP="009F200B">
            <w:pPr>
              <w:spacing w:after="60"/>
              <w:rPr>
                <w:del w:id="26" w:author="Johan Bergman" w:date="2023-11-27T13:28:00Z"/>
              </w:rPr>
            </w:pPr>
            <w:del w:id="27" w:author="Johan Bergman" w:date="2023-11-27T13:28:00Z">
              <w:r w:rsidRPr="00396B70" w:rsidDel="000D70E7">
                <w:delText>RAN#</w:delText>
              </w:r>
              <w:r w:rsidR="007257EB" w:rsidDel="000D70E7">
                <w:delText>101</w:delText>
              </w:r>
            </w:del>
          </w:p>
        </w:tc>
        <w:tc>
          <w:tcPr>
            <w:tcW w:w="993" w:type="dxa"/>
            <w:tcBorders>
              <w:top w:val="single" w:sz="4" w:space="0" w:color="auto"/>
              <w:left w:val="single" w:sz="4" w:space="0" w:color="auto"/>
              <w:bottom w:val="single" w:sz="4" w:space="0" w:color="auto"/>
              <w:right w:val="single" w:sz="4" w:space="0" w:color="auto"/>
            </w:tcBorders>
          </w:tcPr>
          <w:p w14:paraId="55036BDE" w14:textId="07180E12" w:rsidR="00475578" w:rsidRPr="00396B70" w:rsidDel="000D70E7" w:rsidRDefault="00475578" w:rsidP="009F200B">
            <w:pPr>
              <w:spacing w:after="60"/>
              <w:rPr>
                <w:del w:id="28" w:author="Johan Bergman" w:date="2023-11-27T13:28:00Z"/>
              </w:rPr>
            </w:pPr>
            <w:del w:id="29" w:author="Johan Bergman" w:date="2023-11-27T13:28:00Z">
              <w:r w:rsidRPr="00396B70" w:rsidDel="000D70E7">
                <w:delText>Core part</w:delText>
              </w:r>
            </w:del>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lastRenderedPageBreak/>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B0184E" w:rsidRPr="00061FB7" w14:paraId="64C979A4" w14:textId="77777777" w:rsidTr="00B0184E">
        <w:trPr>
          <w:trHeight w:val="251"/>
          <w:ins w:id="30" w:author="Johan Bergman" w:date="2023-11-27T13:27:00Z"/>
        </w:trPr>
        <w:tc>
          <w:tcPr>
            <w:tcW w:w="1021" w:type="dxa"/>
            <w:tcBorders>
              <w:top w:val="single" w:sz="4" w:space="0" w:color="auto"/>
              <w:left w:val="single" w:sz="4" w:space="0" w:color="auto"/>
              <w:bottom w:val="single" w:sz="4" w:space="0" w:color="auto"/>
              <w:right w:val="single" w:sz="4" w:space="0" w:color="auto"/>
            </w:tcBorders>
          </w:tcPr>
          <w:p w14:paraId="5886DDEF" w14:textId="235CD564" w:rsidR="00B0184E" w:rsidRPr="00B66BB9" w:rsidRDefault="00B0184E" w:rsidP="00B0184E">
            <w:pPr>
              <w:spacing w:after="60"/>
              <w:rPr>
                <w:ins w:id="31" w:author="Johan Bergman" w:date="2023-11-27T13:27:00Z"/>
              </w:rPr>
            </w:pPr>
            <w:ins w:id="32" w:author="Johan Bergman" w:date="2023-11-27T13:28:00Z">
              <w:r>
                <w:rPr>
                  <w:rFonts w:eastAsia="Times New Roman"/>
                </w:rPr>
                <w:t>38.410</w:t>
              </w:r>
            </w:ins>
          </w:p>
        </w:tc>
        <w:tc>
          <w:tcPr>
            <w:tcW w:w="6945" w:type="dxa"/>
            <w:tcBorders>
              <w:top w:val="single" w:sz="4" w:space="0" w:color="auto"/>
              <w:left w:val="single" w:sz="4" w:space="0" w:color="auto"/>
              <w:bottom w:val="single" w:sz="4" w:space="0" w:color="auto"/>
              <w:right w:val="single" w:sz="4" w:space="0" w:color="auto"/>
            </w:tcBorders>
          </w:tcPr>
          <w:p w14:paraId="48FCEC2C" w14:textId="2E9657D8" w:rsidR="00B0184E" w:rsidRPr="00B66BB9" w:rsidRDefault="00B0184E" w:rsidP="00B0184E">
            <w:pPr>
              <w:spacing w:after="60"/>
              <w:rPr>
                <w:ins w:id="33" w:author="Johan Bergman" w:date="2023-11-27T13:27:00Z"/>
              </w:rPr>
            </w:pPr>
            <w:ins w:id="34" w:author="Johan Bergman" w:date="2023-11-27T13:28:00Z">
              <w:r>
                <w:rPr>
                  <w:rFonts w:eastAsia="Times New Roman"/>
                </w:rPr>
                <w:t>NG-RAN; NG</w:t>
              </w:r>
            </w:ins>
            <w:ins w:id="35" w:author="Johan Bergman" w:date="2023-11-27T18:08:00Z">
              <w:r w:rsidR="000F4DA6">
                <w:rPr>
                  <w:rFonts w:eastAsia="Times New Roman"/>
                  <w:lang w:val="en-US"/>
                </w:rPr>
                <w:t xml:space="preserve"> </w:t>
              </w:r>
              <w:r w:rsidR="000F4DA6" w:rsidRPr="00DF37AB">
                <w:rPr>
                  <w:rFonts w:eastAsia="Times New Roman"/>
                </w:rPr>
                <w:t>general aspects and principles</w:t>
              </w:r>
            </w:ins>
          </w:p>
        </w:tc>
        <w:tc>
          <w:tcPr>
            <w:tcW w:w="1134" w:type="dxa"/>
            <w:tcBorders>
              <w:top w:val="single" w:sz="4" w:space="0" w:color="auto"/>
              <w:left w:val="single" w:sz="4" w:space="0" w:color="auto"/>
              <w:bottom w:val="single" w:sz="4" w:space="0" w:color="auto"/>
              <w:right w:val="single" w:sz="4" w:space="0" w:color="auto"/>
            </w:tcBorders>
          </w:tcPr>
          <w:p w14:paraId="29FD1F5D" w14:textId="4852C0C4" w:rsidR="00B0184E" w:rsidRPr="00B66BB9" w:rsidRDefault="00B0184E" w:rsidP="00B0184E">
            <w:pPr>
              <w:spacing w:after="60"/>
              <w:rPr>
                <w:ins w:id="36" w:author="Johan Bergman" w:date="2023-11-27T13:27:00Z"/>
              </w:rPr>
            </w:pPr>
            <w:ins w:id="37" w:author="Johan Bergman" w:date="2023-11-27T13:28:00Z">
              <w:r>
                <w:rPr>
                  <w:rFonts w:eastAsia="Times New Roman"/>
                </w:rPr>
                <w:t>RAN#102</w:t>
              </w:r>
            </w:ins>
          </w:p>
        </w:tc>
        <w:tc>
          <w:tcPr>
            <w:tcW w:w="993" w:type="dxa"/>
            <w:tcBorders>
              <w:top w:val="single" w:sz="4" w:space="0" w:color="auto"/>
              <w:left w:val="single" w:sz="4" w:space="0" w:color="auto"/>
              <w:bottom w:val="single" w:sz="4" w:space="0" w:color="auto"/>
              <w:right w:val="single" w:sz="4" w:space="0" w:color="auto"/>
            </w:tcBorders>
          </w:tcPr>
          <w:p w14:paraId="6EA90248" w14:textId="29BA00D6" w:rsidR="00B0184E" w:rsidRPr="00B66BB9" w:rsidRDefault="00B0184E" w:rsidP="00B0184E">
            <w:pPr>
              <w:spacing w:after="60"/>
              <w:rPr>
                <w:ins w:id="38" w:author="Johan Bergman" w:date="2023-11-27T13:27:00Z"/>
              </w:rPr>
            </w:pPr>
            <w:ins w:id="39" w:author="Johan Bergman" w:date="2023-11-27T13:28:00Z">
              <w:r>
                <w:rPr>
                  <w:rFonts w:eastAsia="Times New Roman"/>
                </w:rPr>
                <w:t>Core part</w:t>
              </w:r>
            </w:ins>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B0184E" w:rsidRPr="00061FB7" w14:paraId="082CC256" w14:textId="77777777" w:rsidTr="00B0184E">
        <w:trPr>
          <w:trHeight w:val="251"/>
          <w:ins w:id="40" w:author="Johan Bergman" w:date="2023-11-27T13:27:00Z"/>
        </w:trPr>
        <w:tc>
          <w:tcPr>
            <w:tcW w:w="1021" w:type="dxa"/>
            <w:tcBorders>
              <w:top w:val="single" w:sz="4" w:space="0" w:color="auto"/>
              <w:left w:val="single" w:sz="4" w:space="0" w:color="auto"/>
              <w:bottom w:val="single" w:sz="4" w:space="0" w:color="auto"/>
              <w:right w:val="single" w:sz="4" w:space="0" w:color="auto"/>
            </w:tcBorders>
          </w:tcPr>
          <w:p w14:paraId="1BFC9FB8" w14:textId="4E68972F" w:rsidR="00B0184E" w:rsidRPr="00B66BB9" w:rsidRDefault="00B0184E" w:rsidP="00B0184E">
            <w:pPr>
              <w:spacing w:after="60"/>
              <w:rPr>
                <w:ins w:id="41" w:author="Johan Bergman" w:date="2023-11-27T13:27:00Z"/>
              </w:rPr>
            </w:pPr>
            <w:ins w:id="42" w:author="Johan Bergman" w:date="2023-11-27T13:28:00Z">
              <w:r>
                <w:rPr>
                  <w:rFonts w:eastAsia="Times New Roman"/>
                </w:rPr>
                <w:t>38.423</w:t>
              </w:r>
            </w:ins>
          </w:p>
        </w:tc>
        <w:tc>
          <w:tcPr>
            <w:tcW w:w="6945" w:type="dxa"/>
            <w:tcBorders>
              <w:top w:val="single" w:sz="4" w:space="0" w:color="auto"/>
              <w:left w:val="single" w:sz="4" w:space="0" w:color="auto"/>
              <w:bottom w:val="single" w:sz="4" w:space="0" w:color="auto"/>
              <w:right w:val="single" w:sz="4" w:space="0" w:color="auto"/>
            </w:tcBorders>
          </w:tcPr>
          <w:p w14:paraId="4588123C" w14:textId="568BBEC2" w:rsidR="00B0184E" w:rsidRPr="00B66BB9" w:rsidRDefault="00B0184E" w:rsidP="00B0184E">
            <w:pPr>
              <w:spacing w:after="60"/>
              <w:rPr>
                <w:ins w:id="43" w:author="Johan Bergman" w:date="2023-11-27T13:27:00Z"/>
              </w:rPr>
            </w:pPr>
            <w:ins w:id="44" w:author="Johan Bergman" w:date="2023-11-27T13:28:00Z">
              <w:r>
                <w:rPr>
                  <w:rFonts w:eastAsia="Times New Roman"/>
                </w:rPr>
                <w:t xml:space="preserve">NG-RAN; </w:t>
              </w:r>
              <w:proofErr w:type="spellStart"/>
              <w:r>
                <w:rPr>
                  <w:rFonts w:eastAsia="Times New Roman"/>
                </w:rPr>
                <w:t>Xn</w:t>
              </w:r>
              <w:proofErr w:type="spellEnd"/>
              <w:r>
                <w:rPr>
                  <w:rFonts w:eastAsia="Times New Roman"/>
                </w:rPr>
                <w:t xml:space="preserve"> Application Protocol (</w:t>
              </w:r>
              <w:proofErr w:type="spellStart"/>
              <w:r>
                <w:rPr>
                  <w:rFonts w:eastAsia="Times New Roman"/>
                </w:rPr>
                <w:t>XnAP</w:t>
              </w:r>
              <w:proofErr w:type="spellEnd"/>
              <w:r>
                <w:rPr>
                  <w:rFonts w:eastAsia="Times New Roman"/>
                </w:rPr>
                <w:t>)</w:t>
              </w:r>
            </w:ins>
          </w:p>
        </w:tc>
        <w:tc>
          <w:tcPr>
            <w:tcW w:w="1134" w:type="dxa"/>
            <w:tcBorders>
              <w:top w:val="single" w:sz="4" w:space="0" w:color="auto"/>
              <w:left w:val="single" w:sz="4" w:space="0" w:color="auto"/>
              <w:bottom w:val="single" w:sz="4" w:space="0" w:color="auto"/>
              <w:right w:val="single" w:sz="4" w:space="0" w:color="auto"/>
            </w:tcBorders>
          </w:tcPr>
          <w:p w14:paraId="10307113" w14:textId="54209998" w:rsidR="00B0184E" w:rsidRPr="00B66BB9" w:rsidRDefault="00B0184E" w:rsidP="00B0184E">
            <w:pPr>
              <w:spacing w:after="60"/>
              <w:rPr>
                <w:ins w:id="45" w:author="Johan Bergman" w:date="2023-11-27T13:27:00Z"/>
              </w:rPr>
            </w:pPr>
            <w:ins w:id="46" w:author="Johan Bergman" w:date="2023-11-27T13:28:00Z">
              <w:r>
                <w:rPr>
                  <w:rFonts w:eastAsia="Times New Roman"/>
                </w:rPr>
                <w:t>RAN#102</w:t>
              </w:r>
            </w:ins>
          </w:p>
        </w:tc>
        <w:tc>
          <w:tcPr>
            <w:tcW w:w="993" w:type="dxa"/>
            <w:tcBorders>
              <w:top w:val="single" w:sz="4" w:space="0" w:color="auto"/>
              <w:left w:val="single" w:sz="4" w:space="0" w:color="auto"/>
              <w:bottom w:val="single" w:sz="4" w:space="0" w:color="auto"/>
              <w:right w:val="single" w:sz="4" w:space="0" w:color="auto"/>
            </w:tcBorders>
          </w:tcPr>
          <w:p w14:paraId="2D6EA13F" w14:textId="01B14A71" w:rsidR="00B0184E" w:rsidRPr="00B66BB9" w:rsidRDefault="00B0184E" w:rsidP="00B0184E">
            <w:pPr>
              <w:spacing w:after="60"/>
              <w:rPr>
                <w:ins w:id="47" w:author="Johan Bergman" w:date="2023-11-27T13:27:00Z"/>
              </w:rPr>
            </w:pPr>
            <w:ins w:id="48" w:author="Johan Bergman" w:date="2023-11-27T13:28:00Z">
              <w:r>
                <w:rPr>
                  <w:rFonts w:eastAsia="Times New Roman"/>
                </w:rPr>
                <w:t>Core part</w:t>
              </w:r>
            </w:ins>
          </w:p>
        </w:tc>
      </w:tr>
      <w:tr w:rsidR="00B0184E" w:rsidRPr="00061FB7" w14:paraId="11A8504C" w14:textId="77777777" w:rsidTr="00B0184E">
        <w:trPr>
          <w:trHeight w:val="251"/>
          <w:ins w:id="49" w:author="Johan Bergman" w:date="2023-11-27T13:28:00Z"/>
        </w:trPr>
        <w:tc>
          <w:tcPr>
            <w:tcW w:w="1021" w:type="dxa"/>
            <w:tcBorders>
              <w:top w:val="single" w:sz="4" w:space="0" w:color="auto"/>
              <w:left w:val="single" w:sz="4" w:space="0" w:color="auto"/>
              <w:bottom w:val="single" w:sz="4" w:space="0" w:color="auto"/>
              <w:right w:val="single" w:sz="4" w:space="0" w:color="auto"/>
            </w:tcBorders>
          </w:tcPr>
          <w:p w14:paraId="0C98267E" w14:textId="09818BF3" w:rsidR="00B0184E" w:rsidRPr="00B66BB9" w:rsidRDefault="00B0184E" w:rsidP="00B0184E">
            <w:pPr>
              <w:spacing w:after="60"/>
              <w:rPr>
                <w:ins w:id="50" w:author="Johan Bergman" w:date="2023-11-27T13:28:00Z"/>
              </w:rPr>
            </w:pPr>
            <w:ins w:id="51" w:author="Johan Bergman" w:date="2023-11-27T13:28:00Z">
              <w:r>
                <w:rPr>
                  <w:rFonts w:eastAsia="Times New Roman"/>
                </w:rPr>
                <w:t>38.470</w:t>
              </w:r>
            </w:ins>
          </w:p>
        </w:tc>
        <w:tc>
          <w:tcPr>
            <w:tcW w:w="6945" w:type="dxa"/>
            <w:tcBorders>
              <w:top w:val="single" w:sz="4" w:space="0" w:color="auto"/>
              <w:left w:val="single" w:sz="4" w:space="0" w:color="auto"/>
              <w:bottom w:val="single" w:sz="4" w:space="0" w:color="auto"/>
              <w:right w:val="single" w:sz="4" w:space="0" w:color="auto"/>
            </w:tcBorders>
          </w:tcPr>
          <w:p w14:paraId="44095EFA" w14:textId="30C3132D" w:rsidR="00B0184E" w:rsidRPr="00B66BB9" w:rsidRDefault="00B0184E" w:rsidP="00B0184E">
            <w:pPr>
              <w:spacing w:after="60"/>
              <w:rPr>
                <w:ins w:id="52" w:author="Johan Bergman" w:date="2023-11-27T13:28:00Z"/>
              </w:rPr>
            </w:pPr>
            <w:ins w:id="53" w:author="Johan Bergman" w:date="2023-11-27T13:28:00Z">
              <w:r>
                <w:rPr>
                  <w:rFonts w:eastAsia="Times New Roman"/>
                </w:rPr>
                <w:t>NG-RAN; F1</w:t>
              </w:r>
            </w:ins>
            <w:ins w:id="54" w:author="Johan Bergman" w:date="2023-11-27T18:08:00Z">
              <w:r w:rsidR="000F4DA6">
                <w:rPr>
                  <w:rFonts w:eastAsia="Times New Roman"/>
                </w:rPr>
                <w:t xml:space="preserve"> </w:t>
              </w:r>
              <w:r w:rsidR="000F4DA6" w:rsidRPr="00DF37AB">
                <w:rPr>
                  <w:rFonts w:eastAsia="Times New Roman"/>
                </w:rPr>
                <w:t>general aspects and principles</w:t>
              </w:r>
            </w:ins>
          </w:p>
        </w:tc>
        <w:tc>
          <w:tcPr>
            <w:tcW w:w="1134" w:type="dxa"/>
            <w:tcBorders>
              <w:top w:val="single" w:sz="4" w:space="0" w:color="auto"/>
              <w:left w:val="single" w:sz="4" w:space="0" w:color="auto"/>
              <w:bottom w:val="single" w:sz="4" w:space="0" w:color="auto"/>
              <w:right w:val="single" w:sz="4" w:space="0" w:color="auto"/>
            </w:tcBorders>
          </w:tcPr>
          <w:p w14:paraId="368D874B" w14:textId="1451500B" w:rsidR="00B0184E" w:rsidRPr="00B66BB9" w:rsidRDefault="00B0184E" w:rsidP="00B0184E">
            <w:pPr>
              <w:spacing w:after="60"/>
              <w:rPr>
                <w:ins w:id="55" w:author="Johan Bergman" w:date="2023-11-27T13:28:00Z"/>
              </w:rPr>
            </w:pPr>
            <w:ins w:id="56" w:author="Johan Bergman" w:date="2023-11-27T13:28:00Z">
              <w:r>
                <w:rPr>
                  <w:rFonts w:eastAsia="Times New Roman"/>
                </w:rPr>
                <w:t>RAN#102</w:t>
              </w:r>
            </w:ins>
          </w:p>
        </w:tc>
        <w:tc>
          <w:tcPr>
            <w:tcW w:w="993" w:type="dxa"/>
            <w:tcBorders>
              <w:top w:val="single" w:sz="4" w:space="0" w:color="auto"/>
              <w:left w:val="single" w:sz="4" w:space="0" w:color="auto"/>
              <w:bottom w:val="single" w:sz="4" w:space="0" w:color="auto"/>
              <w:right w:val="single" w:sz="4" w:space="0" w:color="auto"/>
            </w:tcBorders>
          </w:tcPr>
          <w:p w14:paraId="6E8C265A" w14:textId="0E786A99" w:rsidR="00B0184E" w:rsidRPr="00B66BB9" w:rsidRDefault="00B0184E" w:rsidP="00B0184E">
            <w:pPr>
              <w:spacing w:after="60"/>
              <w:rPr>
                <w:ins w:id="57" w:author="Johan Bergman" w:date="2023-11-27T13:28:00Z"/>
              </w:rPr>
            </w:pPr>
            <w:ins w:id="58" w:author="Johan Bergman" w:date="2023-11-27T13:28:00Z">
              <w:r>
                <w:rPr>
                  <w:rFonts w:eastAsia="Times New Roman"/>
                </w:rPr>
                <w:t>Core part</w:t>
              </w:r>
            </w:ins>
          </w:p>
        </w:tc>
      </w:tr>
      <w:tr w:rsidR="00B0184E" w:rsidRPr="00061FB7" w14:paraId="7488D92F" w14:textId="77777777" w:rsidTr="00B0184E">
        <w:trPr>
          <w:trHeight w:val="251"/>
          <w:ins w:id="59" w:author="Johan Bergman" w:date="2023-11-27T13:28:00Z"/>
        </w:trPr>
        <w:tc>
          <w:tcPr>
            <w:tcW w:w="1021" w:type="dxa"/>
            <w:tcBorders>
              <w:top w:val="single" w:sz="4" w:space="0" w:color="auto"/>
              <w:left w:val="single" w:sz="4" w:space="0" w:color="auto"/>
              <w:bottom w:val="single" w:sz="4" w:space="0" w:color="auto"/>
              <w:right w:val="single" w:sz="4" w:space="0" w:color="auto"/>
            </w:tcBorders>
          </w:tcPr>
          <w:p w14:paraId="071864E3" w14:textId="3C9E36B1" w:rsidR="00B0184E" w:rsidRPr="00B66BB9" w:rsidRDefault="00B0184E" w:rsidP="00B0184E">
            <w:pPr>
              <w:spacing w:after="60"/>
              <w:rPr>
                <w:ins w:id="60" w:author="Johan Bergman" w:date="2023-11-27T13:28:00Z"/>
              </w:rPr>
            </w:pPr>
            <w:ins w:id="61" w:author="Johan Bergman" w:date="2023-11-27T13:28:00Z">
              <w:r>
                <w:rPr>
                  <w:rFonts w:eastAsia="Times New Roman"/>
                </w:rPr>
                <w:t>38.473</w:t>
              </w:r>
            </w:ins>
          </w:p>
        </w:tc>
        <w:tc>
          <w:tcPr>
            <w:tcW w:w="6945" w:type="dxa"/>
            <w:tcBorders>
              <w:top w:val="single" w:sz="4" w:space="0" w:color="auto"/>
              <w:left w:val="single" w:sz="4" w:space="0" w:color="auto"/>
              <w:bottom w:val="single" w:sz="4" w:space="0" w:color="auto"/>
              <w:right w:val="single" w:sz="4" w:space="0" w:color="auto"/>
            </w:tcBorders>
          </w:tcPr>
          <w:p w14:paraId="4DE2FDDB" w14:textId="35FF1CCA" w:rsidR="00B0184E" w:rsidRPr="00B66BB9" w:rsidRDefault="00B0184E" w:rsidP="00B0184E">
            <w:pPr>
              <w:spacing w:after="60"/>
              <w:rPr>
                <w:ins w:id="62" w:author="Johan Bergman" w:date="2023-11-27T13:28:00Z"/>
              </w:rPr>
            </w:pPr>
            <w:ins w:id="63" w:author="Johan Bergman" w:date="2023-11-27T13:28:00Z">
              <w:r>
                <w:rPr>
                  <w:rFonts w:eastAsia="Times New Roman"/>
                </w:rPr>
                <w:t xml:space="preserve">NG-RAN; F1 Application Protocol (F1AP) </w:t>
              </w:r>
            </w:ins>
          </w:p>
        </w:tc>
        <w:tc>
          <w:tcPr>
            <w:tcW w:w="1134" w:type="dxa"/>
            <w:tcBorders>
              <w:top w:val="single" w:sz="4" w:space="0" w:color="auto"/>
              <w:left w:val="single" w:sz="4" w:space="0" w:color="auto"/>
              <w:bottom w:val="single" w:sz="4" w:space="0" w:color="auto"/>
              <w:right w:val="single" w:sz="4" w:space="0" w:color="auto"/>
            </w:tcBorders>
          </w:tcPr>
          <w:p w14:paraId="1831868A" w14:textId="7D218600" w:rsidR="00B0184E" w:rsidRPr="00B66BB9" w:rsidRDefault="00B0184E" w:rsidP="00B0184E">
            <w:pPr>
              <w:spacing w:after="60"/>
              <w:rPr>
                <w:ins w:id="64" w:author="Johan Bergman" w:date="2023-11-27T13:28:00Z"/>
              </w:rPr>
            </w:pPr>
            <w:ins w:id="65" w:author="Johan Bergman" w:date="2023-11-27T13:28:00Z">
              <w:r>
                <w:rPr>
                  <w:rFonts w:eastAsia="Times New Roman"/>
                </w:rPr>
                <w:t>RAN#102</w:t>
              </w:r>
            </w:ins>
          </w:p>
        </w:tc>
        <w:tc>
          <w:tcPr>
            <w:tcW w:w="993" w:type="dxa"/>
            <w:tcBorders>
              <w:top w:val="single" w:sz="4" w:space="0" w:color="auto"/>
              <w:left w:val="single" w:sz="4" w:space="0" w:color="auto"/>
              <w:bottom w:val="single" w:sz="4" w:space="0" w:color="auto"/>
              <w:right w:val="single" w:sz="4" w:space="0" w:color="auto"/>
            </w:tcBorders>
          </w:tcPr>
          <w:p w14:paraId="3F0316A7" w14:textId="0A1EB806" w:rsidR="00B0184E" w:rsidRPr="00B66BB9" w:rsidRDefault="00B0184E" w:rsidP="00B0184E">
            <w:pPr>
              <w:spacing w:after="60"/>
              <w:rPr>
                <w:ins w:id="66" w:author="Johan Bergman" w:date="2023-11-27T13:28:00Z"/>
              </w:rPr>
            </w:pPr>
            <w:ins w:id="67" w:author="Johan Bergman" w:date="2023-11-27T13:28:00Z">
              <w:r>
                <w:rPr>
                  <w:rFonts w:eastAsia="Times New Roman"/>
                </w:rPr>
                <w:t>Core part</w:t>
              </w:r>
            </w:ins>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t>
      </w:r>
      <w:proofErr w:type="gramStart"/>
      <w:r w:rsidRPr="00A97A52">
        <w:t>WGs</w:t>
      </w:r>
      <w:proofErr w:type="gramEnd"/>
    </w:p>
    <w:p w14:paraId="4A318286" w14:textId="433C2CC1" w:rsidR="00191DF0" w:rsidRDefault="00A8119E" w:rsidP="00A8119E">
      <w:r>
        <w:t xml:space="preserve">The WI objective on </w:t>
      </w:r>
      <w:r w:rsidRPr="00A8119E">
        <w:t xml:space="preserve">enhanced </w:t>
      </w:r>
      <w:r w:rsidR="00794CFC">
        <w:t>e</w:t>
      </w:r>
      <w:r>
        <w:t>DRX in RRC_INACTIVE requires SA2</w:t>
      </w:r>
      <w:r w:rsidR="00BC397F">
        <w:t>,</w:t>
      </w:r>
      <w:r w:rsidR="00A525C0">
        <w:t xml:space="preserve"> </w:t>
      </w:r>
      <w:r>
        <w:t>CT1</w:t>
      </w:r>
      <w:r w:rsidR="00BC397F">
        <w:t xml:space="preserve"> and CT4</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89AC1" w14:textId="77777777" w:rsidR="00093C18" w:rsidRDefault="00093C18">
      <w:r>
        <w:separator/>
      </w:r>
    </w:p>
  </w:endnote>
  <w:endnote w:type="continuationSeparator" w:id="0">
    <w:p w14:paraId="37FB4500" w14:textId="77777777" w:rsidR="00093C18" w:rsidRDefault="00093C18">
      <w:r>
        <w:continuationSeparator/>
      </w:r>
    </w:p>
  </w:endnote>
  <w:endnote w:type="continuationNotice" w:id="1">
    <w:p w14:paraId="4717597C" w14:textId="77777777" w:rsidR="00093C18" w:rsidRDefault="00093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CEBB9" w14:textId="77777777" w:rsidR="00093C18" w:rsidRDefault="00093C18">
      <w:r>
        <w:separator/>
      </w:r>
    </w:p>
  </w:footnote>
  <w:footnote w:type="continuationSeparator" w:id="0">
    <w:p w14:paraId="5A49E754" w14:textId="77777777" w:rsidR="00093C18" w:rsidRDefault="00093C18">
      <w:r>
        <w:continuationSeparator/>
      </w:r>
    </w:p>
  </w:footnote>
  <w:footnote w:type="continuationNotice" w:id="1">
    <w:p w14:paraId="067284C5" w14:textId="77777777" w:rsidR="00093C18" w:rsidRDefault="00093C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208281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83829">
    <w:abstractNumId w:val="14"/>
  </w:num>
  <w:num w:numId="3" w16cid:durableId="587662494">
    <w:abstractNumId w:val="12"/>
  </w:num>
  <w:num w:numId="4" w16cid:durableId="1089545488">
    <w:abstractNumId w:val="8"/>
  </w:num>
  <w:num w:numId="5" w16cid:durableId="470250496">
    <w:abstractNumId w:val="20"/>
  </w:num>
  <w:num w:numId="6" w16cid:durableId="1585803643">
    <w:abstractNumId w:val="16"/>
  </w:num>
  <w:num w:numId="7" w16cid:durableId="1594514154">
    <w:abstractNumId w:val="3"/>
  </w:num>
  <w:num w:numId="8" w16cid:durableId="1795900600">
    <w:abstractNumId w:val="7"/>
  </w:num>
  <w:num w:numId="9" w16cid:durableId="1178614753">
    <w:abstractNumId w:val="15"/>
  </w:num>
  <w:num w:numId="10" w16cid:durableId="644701153">
    <w:abstractNumId w:val="10"/>
  </w:num>
  <w:num w:numId="11" w16cid:durableId="1208955285">
    <w:abstractNumId w:val="2"/>
  </w:num>
  <w:num w:numId="12" w16cid:durableId="247351581">
    <w:abstractNumId w:val="4"/>
  </w:num>
  <w:num w:numId="13" w16cid:durableId="2073307002">
    <w:abstractNumId w:val="18"/>
  </w:num>
  <w:num w:numId="14" w16cid:durableId="1258709958">
    <w:abstractNumId w:val="6"/>
  </w:num>
  <w:num w:numId="15" w16cid:durableId="801271030">
    <w:abstractNumId w:val="9"/>
  </w:num>
  <w:num w:numId="16" w16cid:durableId="1656180437">
    <w:abstractNumId w:val="5"/>
  </w:num>
  <w:num w:numId="17" w16cid:durableId="2142384425">
    <w:abstractNumId w:val="17"/>
  </w:num>
  <w:num w:numId="18" w16cid:durableId="943652878">
    <w:abstractNumId w:val="1"/>
  </w:num>
  <w:num w:numId="19" w16cid:durableId="798761989">
    <w:abstractNumId w:val="11"/>
  </w:num>
  <w:num w:numId="20" w16cid:durableId="1128209684">
    <w:abstractNumId w:val="13"/>
  </w:num>
  <w:num w:numId="21" w16cid:durableId="85978220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2FD5"/>
    <w:rsid w:val="000132D1"/>
    <w:rsid w:val="00013A0D"/>
    <w:rsid w:val="000205C5"/>
    <w:rsid w:val="00020B92"/>
    <w:rsid w:val="00021677"/>
    <w:rsid w:val="00021860"/>
    <w:rsid w:val="00021B77"/>
    <w:rsid w:val="0002378B"/>
    <w:rsid w:val="00023B75"/>
    <w:rsid w:val="00025316"/>
    <w:rsid w:val="00027E06"/>
    <w:rsid w:val="00035C5B"/>
    <w:rsid w:val="00037C06"/>
    <w:rsid w:val="0004489E"/>
    <w:rsid w:val="00044DAE"/>
    <w:rsid w:val="000458E9"/>
    <w:rsid w:val="00050D2B"/>
    <w:rsid w:val="000515A5"/>
    <w:rsid w:val="00052BF8"/>
    <w:rsid w:val="00054C46"/>
    <w:rsid w:val="00057116"/>
    <w:rsid w:val="00064BDA"/>
    <w:rsid w:val="00064CB2"/>
    <w:rsid w:val="00064D90"/>
    <w:rsid w:val="000650B9"/>
    <w:rsid w:val="000652E5"/>
    <w:rsid w:val="00066954"/>
    <w:rsid w:val="00067741"/>
    <w:rsid w:val="00072A56"/>
    <w:rsid w:val="00075FF4"/>
    <w:rsid w:val="00082CCB"/>
    <w:rsid w:val="0008592E"/>
    <w:rsid w:val="00090846"/>
    <w:rsid w:val="00093C18"/>
    <w:rsid w:val="00094FC5"/>
    <w:rsid w:val="00097DD7"/>
    <w:rsid w:val="000A3125"/>
    <w:rsid w:val="000A333A"/>
    <w:rsid w:val="000A5635"/>
    <w:rsid w:val="000A6D97"/>
    <w:rsid w:val="000B0519"/>
    <w:rsid w:val="000B1ABD"/>
    <w:rsid w:val="000B2BC7"/>
    <w:rsid w:val="000B4E67"/>
    <w:rsid w:val="000B61FD"/>
    <w:rsid w:val="000B653E"/>
    <w:rsid w:val="000B7A2B"/>
    <w:rsid w:val="000C0BF7"/>
    <w:rsid w:val="000C4EB1"/>
    <w:rsid w:val="000C4F24"/>
    <w:rsid w:val="000C586B"/>
    <w:rsid w:val="000C5ED3"/>
    <w:rsid w:val="000C5FE3"/>
    <w:rsid w:val="000C60BD"/>
    <w:rsid w:val="000C77E3"/>
    <w:rsid w:val="000D03D0"/>
    <w:rsid w:val="000D122A"/>
    <w:rsid w:val="000D156A"/>
    <w:rsid w:val="000D1D14"/>
    <w:rsid w:val="000D34BE"/>
    <w:rsid w:val="000D7010"/>
    <w:rsid w:val="000D70E7"/>
    <w:rsid w:val="000D7C2F"/>
    <w:rsid w:val="000E55AD"/>
    <w:rsid w:val="000E630D"/>
    <w:rsid w:val="000E7977"/>
    <w:rsid w:val="000F4DA6"/>
    <w:rsid w:val="000F4EC6"/>
    <w:rsid w:val="000F6BE5"/>
    <w:rsid w:val="001001BD"/>
    <w:rsid w:val="00101066"/>
    <w:rsid w:val="00101AAF"/>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0B45"/>
    <w:rsid w:val="0013350C"/>
    <w:rsid w:val="00134151"/>
    <w:rsid w:val="001366A0"/>
    <w:rsid w:val="00143327"/>
    <w:rsid w:val="001436FD"/>
    <w:rsid w:val="00143E85"/>
    <w:rsid w:val="00144C90"/>
    <w:rsid w:val="0014502C"/>
    <w:rsid w:val="00146038"/>
    <w:rsid w:val="00152315"/>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851C6"/>
    <w:rsid w:val="0019112E"/>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6F29"/>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159D"/>
    <w:rsid w:val="002A312C"/>
    <w:rsid w:val="002A4526"/>
    <w:rsid w:val="002A750B"/>
    <w:rsid w:val="002B23F3"/>
    <w:rsid w:val="002B5188"/>
    <w:rsid w:val="002B7F07"/>
    <w:rsid w:val="002C1C50"/>
    <w:rsid w:val="002C583B"/>
    <w:rsid w:val="002C7ADD"/>
    <w:rsid w:val="002C7BE7"/>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27330"/>
    <w:rsid w:val="0033027D"/>
    <w:rsid w:val="00330394"/>
    <w:rsid w:val="003327C9"/>
    <w:rsid w:val="00333892"/>
    <w:rsid w:val="003338CB"/>
    <w:rsid w:val="00334028"/>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76228"/>
    <w:rsid w:val="00380ECB"/>
    <w:rsid w:val="00384C8C"/>
    <w:rsid w:val="0038516D"/>
    <w:rsid w:val="003869D7"/>
    <w:rsid w:val="00391132"/>
    <w:rsid w:val="003A08AA"/>
    <w:rsid w:val="003A0B9F"/>
    <w:rsid w:val="003A1EB0"/>
    <w:rsid w:val="003A39AD"/>
    <w:rsid w:val="003A5926"/>
    <w:rsid w:val="003A5F8E"/>
    <w:rsid w:val="003B0745"/>
    <w:rsid w:val="003B1918"/>
    <w:rsid w:val="003B3A93"/>
    <w:rsid w:val="003B5754"/>
    <w:rsid w:val="003B7EFE"/>
    <w:rsid w:val="003C0D2F"/>
    <w:rsid w:val="003C0F14"/>
    <w:rsid w:val="003C0F72"/>
    <w:rsid w:val="003C1619"/>
    <w:rsid w:val="003C2DA6"/>
    <w:rsid w:val="003C5098"/>
    <w:rsid w:val="003C6DA6"/>
    <w:rsid w:val="003C78AE"/>
    <w:rsid w:val="003D2781"/>
    <w:rsid w:val="003D33C9"/>
    <w:rsid w:val="003D42CD"/>
    <w:rsid w:val="003D4A4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694A"/>
    <w:rsid w:val="004177BB"/>
    <w:rsid w:val="0041789B"/>
    <w:rsid w:val="00420B08"/>
    <w:rsid w:val="004241D8"/>
    <w:rsid w:val="004260A5"/>
    <w:rsid w:val="00432283"/>
    <w:rsid w:val="0043315A"/>
    <w:rsid w:val="00434219"/>
    <w:rsid w:val="00434FE9"/>
    <w:rsid w:val="0043745F"/>
    <w:rsid w:val="00437F58"/>
    <w:rsid w:val="0044029F"/>
    <w:rsid w:val="00440311"/>
    <w:rsid w:val="00440BC9"/>
    <w:rsid w:val="00442386"/>
    <w:rsid w:val="00445974"/>
    <w:rsid w:val="00447448"/>
    <w:rsid w:val="00447E42"/>
    <w:rsid w:val="004504F5"/>
    <w:rsid w:val="00450F1A"/>
    <w:rsid w:val="00450FBD"/>
    <w:rsid w:val="00454609"/>
    <w:rsid w:val="0045488A"/>
    <w:rsid w:val="00455DE4"/>
    <w:rsid w:val="00455F5D"/>
    <w:rsid w:val="004579F0"/>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31B7"/>
    <w:rsid w:val="004B4D65"/>
    <w:rsid w:val="004B6C0D"/>
    <w:rsid w:val="004B79F7"/>
    <w:rsid w:val="004C0726"/>
    <w:rsid w:val="004C0A6A"/>
    <w:rsid w:val="004C0D56"/>
    <w:rsid w:val="004C51B4"/>
    <w:rsid w:val="004C594F"/>
    <w:rsid w:val="004C634D"/>
    <w:rsid w:val="004D24B9"/>
    <w:rsid w:val="004D2B93"/>
    <w:rsid w:val="004D617F"/>
    <w:rsid w:val="004D7E0B"/>
    <w:rsid w:val="004E1630"/>
    <w:rsid w:val="004E2CE2"/>
    <w:rsid w:val="004E5172"/>
    <w:rsid w:val="004E58C0"/>
    <w:rsid w:val="004E6F8A"/>
    <w:rsid w:val="004E74E2"/>
    <w:rsid w:val="004E7B74"/>
    <w:rsid w:val="004F05C3"/>
    <w:rsid w:val="00500C4C"/>
    <w:rsid w:val="00501091"/>
    <w:rsid w:val="00502CD2"/>
    <w:rsid w:val="00504E33"/>
    <w:rsid w:val="005144C4"/>
    <w:rsid w:val="005156AB"/>
    <w:rsid w:val="00515FA0"/>
    <w:rsid w:val="0051697F"/>
    <w:rsid w:val="00517324"/>
    <w:rsid w:val="005217B0"/>
    <w:rsid w:val="00524A80"/>
    <w:rsid w:val="0052526E"/>
    <w:rsid w:val="00530430"/>
    <w:rsid w:val="00534063"/>
    <w:rsid w:val="0053423F"/>
    <w:rsid w:val="005361AB"/>
    <w:rsid w:val="00540401"/>
    <w:rsid w:val="005448D5"/>
    <w:rsid w:val="00546D54"/>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0D79"/>
    <w:rsid w:val="005833D6"/>
    <w:rsid w:val="00583B1B"/>
    <w:rsid w:val="00583DB0"/>
    <w:rsid w:val="005840D0"/>
    <w:rsid w:val="00586951"/>
    <w:rsid w:val="00590087"/>
    <w:rsid w:val="005920BA"/>
    <w:rsid w:val="00595C70"/>
    <w:rsid w:val="005974D2"/>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E7AA1"/>
    <w:rsid w:val="005F204D"/>
    <w:rsid w:val="005F368D"/>
    <w:rsid w:val="005F7B6D"/>
    <w:rsid w:val="00600F8E"/>
    <w:rsid w:val="006054F6"/>
    <w:rsid w:val="006112F2"/>
    <w:rsid w:val="00611EC4"/>
    <w:rsid w:val="00612542"/>
    <w:rsid w:val="006146D2"/>
    <w:rsid w:val="00620B3F"/>
    <w:rsid w:val="006239E7"/>
    <w:rsid w:val="006254C4"/>
    <w:rsid w:val="006259FE"/>
    <w:rsid w:val="006323BE"/>
    <w:rsid w:val="006344EC"/>
    <w:rsid w:val="00635EDC"/>
    <w:rsid w:val="006418C6"/>
    <w:rsid w:val="00641ED8"/>
    <w:rsid w:val="00643EB9"/>
    <w:rsid w:val="00644A8E"/>
    <w:rsid w:val="00645CEB"/>
    <w:rsid w:val="0064748C"/>
    <w:rsid w:val="00651925"/>
    <w:rsid w:val="00654399"/>
    <w:rsid w:val="00654893"/>
    <w:rsid w:val="00654F04"/>
    <w:rsid w:val="00655503"/>
    <w:rsid w:val="00661165"/>
    <w:rsid w:val="006633A4"/>
    <w:rsid w:val="00664AC6"/>
    <w:rsid w:val="00665BB5"/>
    <w:rsid w:val="00665F43"/>
    <w:rsid w:val="00665F97"/>
    <w:rsid w:val="00667DD2"/>
    <w:rsid w:val="00671BBB"/>
    <w:rsid w:val="006731E4"/>
    <w:rsid w:val="00673CCD"/>
    <w:rsid w:val="006803CE"/>
    <w:rsid w:val="00682237"/>
    <w:rsid w:val="00683063"/>
    <w:rsid w:val="00686272"/>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1C46"/>
    <w:rsid w:val="00746F46"/>
    <w:rsid w:val="00750C33"/>
    <w:rsid w:val="00752192"/>
    <w:rsid w:val="0075252A"/>
    <w:rsid w:val="007554C5"/>
    <w:rsid w:val="007625EB"/>
    <w:rsid w:val="0076388B"/>
    <w:rsid w:val="007648B2"/>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57EC"/>
    <w:rsid w:val="00836B43"/>
    <w:rsid w:val="00837E9B"/>
    <w:rsid w:val="00846F96"/>
    <w:rsid w:val="008501FE"/>
    <w:rsid w:val="008517B7"/>
    <w:rsid w:val="00857293"/>
    <w:rsid w:val="00857640"/>
    <w:rsid w:val="008576DB"/>
    <w:rsid w:val="00863492"/>
    <w:rsid w:val="00863E89"/>
    <w:rsid w:val="0086507E"/>
    <w:rsid w:val="00867998"/>
    <w:rsid w:val="00872B3B"/>
    <w:rsid w:val="00875B8D"/>
    <w:rsid w:val="00876E6B"/>
    <w:rsid w:val="0087712D"/>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B6897"/>
    <w:rsid w:val="008C0969"/>
    <w:rsid w:val="008C0E78"/>
    <w:rsid w:val="008C3647"/>
    <w:rsid w:val="008C3C3A"/>
    <w:rsid w:val="008C537F"/>
    <w:rsid w:val="008C62D5"/>
    <w:rsid w:val="008C72A5"/>
    <w:rsid w:val="008C73EE"/>
    <w:rsid w:val="008D15F3"/>
    <w:rsid w:val="008D2403"/>
    <w:rsid w:val="008D658B"/>
    <w:rsid w:val="008D6813"/>
    <w:rsid w:val="008E27B7"/>
    <w:rsid w:val="008E63F2"/>
    <w:rsid w:val="008F199A"/>
    <w:rsid w:val="008F4713"/>
    <w:rsid w:val="008F4DBE"/>
    <w:rsid w:val="008F61D3"/>
    <w:rsid w:val="00900C73"/>
    <w:rsid w:val="00907B71"/>
    <w:rsid w:val="0091190F"/>
    <w:rsid w:val="00914324"/>
    <w:rsid w:val="00922753"/>
    <w:rsid w:val="00922FCB"/>
    <w:rsid w:val="009257F7"/>
    <w:rsid w:val="00926205"/>
    <w:rsid w:val="00926DCB"/>
    <w:rsid w:val="0093272B"/>
    <w:rsid w:val="00932787"/>
    <w:rsid w:val="009329B9"/>
    <w:rsid w:val="00935336"/>
    <w:rsid w:val="00935CB0"/>
    <w:rsid w:val="0094259E"/>
    <w:rsid w:val="0094279A"/>
    <w:rsid w:val="009428A9"/>
    <w:rsid w:val="009437A2"/>
    <w:rsid w:val="00944B28"/>
    <w:rsid w:val="00952778"/>
    <w:rsid w:val="00953E83"/>
    <w:rsid w:val="00957BBE"/>
    <w:rsid w:val="00961CBD"/>
    <w:rsid w:val="00963848"/>
    <w:rsid w:val="00967838"/>
    <w:rsid w:val="0097229E"/>
    <w:rsid w:val="00973EE1"/>
    <w:rsid w:val="00976ED5"/>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0AE7"/>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3CD0"/>
    <w:rsid w:val="00A45ED1"/>
    <w:rsid w:val="00A47445"/>
    <w:rsid w:val="00A51ABA"/>
    <w:rsid w:val="00A525C0"/>
    <w:rsid w:val="00A53983"/>
    <w:rsid w:val="00A54AC8"/>
    <w:rsid w:val="00A5674D"/>
    <w:rsid w:val="00A6656B"/>
    <w:rsid w:val="00A670D3"/>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6CE"/>
    <w:rsid w:val="00A97A52"/>
    <w:rsid w:val="00AA0D6A"/>
    <w:rsid w:val="00AA4169"/>
    <w:rsid w:val="00AB165F"/>
    <w:rsid w:val="00AB1742"/>
    <w:rsid w:val="00AB51A2"/>
    <w:rsid w:val="00AB58BF"/>
    <w:rsid w:val="00AB6E20"/>
    <w:rsid w:val="00AC1033"/>
    <w:rsid w:val="00AC16BF"/>
    <w:rsid w:val="00AC608E"/>
    <w:rsid w:val="00AD0751"/>
    <w:rsid w:val="00AD5E49"/>
    <w:rsid w:val="00AD755B"/>
    <w:rsid w:val="00AD77C4"/>
    <w:rsid w:val="00AE25BF"/>
    <w:rsid w:val="00AE478C"/>
    <w:rsid w:val="00AF0C13"/>
    <w:rsid w:val="00AF7658"/>
    <w:rsid w:val="00B0184E"/>
    <w:rsid w:val="00B01ACB"/>
    <w:rsid w:val="00B03AF5"/>
    <w:rsid w:val="00B03C01"/>
    <w:rsid w:val="00B049E5"/>
    <w:rsid w:val="00B0692B"/>
    <w:rsid w:val="00B077BE"/>
    <w:rsid w:val="00B078D6"/>
    <w:rsid w:val="00B1248D"/>
    <w:rsid w:val="00B12F3D"/>
    <w:rsid w:val="00B14709"/>
    <w:rsid w:val="00B20A27"/>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14BA"/>
    <w:rsid w:val="00BB2BFA"/>
    <w:rsid w:val="00BB34A0"/>
    <w:rsid w:val="00BB5EBF"/>
    <w:rsid w:val="00BC1DC2"/>
    <w:rsid w:val="00BC397F"/>
    <w:rsid w:val="00BC4FCD"/>
    <w:rsid w:val="00BC642A"/>
    <w:rsid w:val="00BD0586"/>
    <w:rsid w:val="00BD2DA2"/>
    <w:rsid w:val="00BD3116"/>
    <w:rsid w:val="00BD4A8E"/>
    <w:rsid w:val="00BD6F8C"/>
    <w:rsid w:val="00BD7252"/>
    <w:rsid w:val="00BE59E5"/>
    <w:rsid w:val="00BE7732"/>
    <w:rsid w:val="00BF1BC3"/>
    <w:rsid w:val="00BF7C9D"/>
    <w:rsid w:val="00BF7E10"/>
    <w:rsid w:val="00C013C6"/>
    <w:rsid w:val="00C0151D"/>
    <w:rsid w:val="00C01E8C"/>
    <w:rsid w:val="00C02DF6"/>
    <w:rsid w:val="00C03E01"/>
    <w:rsid w:val="00C06101"/>
    <w:rsid w:val="00C067CA"/>
    <w:rsid w:val="00C06BA1"/>
    <w:rsid w:val="00C10A3D"/>
    <w:rsid w:val="00C1332F"/>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3DE"/>
    <w:rsid w:val="00C77CE9"/>
    <w:rsid w:val="00C83791"/>
    <w:rsid w:val="00C84EB0"/>
    <w:rsid w:val="00C87D82"/>
    <w:rsid w:val="00CA0968"/>
    <w:rsid w:val="00CA168E"/>
    <w:rsid w:val="00CA436A"/>
    <w:rsid w:val="00CA76B4"/>
    <w:rsid w:val="00CB0647"/>
    <w:rsid w:val="00CB4236"/>
    <w:rsid w:val="00CB5698"/>
    <w:rsid w:val="00CC72A4"/>
    <w:rsid w:val="00CC7D50"/>
    <w:rsid w:val="00CD006A"/>
    <w:rsid w:val="00CD0A68"/>
    <w:rsid w:val="00CD1B68"/>
    <w:rsid w:val="00CD3153"/>
    <w:rsid w:val="00CE2D40"/>
    <w:rsid w:val="00CE2E66"/>
    <w:rsid w:val="00CE6B38"/>
    <w:rsid w:val="00CE6C4C"/>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57404"/>
    <w:rsid w:val="00D62A6C"/>
    <w:rsid w:val="00D6431F"/>
    <w:rsid w:val="00D64391"/>
    <w:rsid w:val="00D7031D"/>
    <w:rsid w:val="00D71F40"/>
    <w:rsid w:val="00D74402"/>
    <w:rsid w:val="00D76338"/>
    <w:rsid w:val="00D769CF"/>
    <w:rsid w:val="00D77416"/>
    <w:rsid w:val="00D80FC6"/>
    <w:rsid w:val="00D81087"/>
    <w:rsid w:val="00D83BCB"/>
    <w:rsid w:val="00D85013"/>
    <w:rsid w:val="00D8707A"/>
    <w:rsid w:val="00D94917"/>
    <w:rsid w:val="00D9597E"/>
    <w:rsid w:val="00D976DE"/>
    <w:rsid w:val="00DA6943"/>
    <w:rsid w:val="00DA74F3"/>
    <w:rsid w:val="00DB0085"/>
    <w:rsid w:val="00DB1D12"/>
    <w:rsid w:val="00DB3531"/>
    <w:rsid w:val="00DB5D27"/>
    <w:rsid w:val="00DB6222"/>
    <w:rsid w:val="00DB69F3"/>
    <w:rsid w:val="00DC05EB"/>
    <w:rsid w:val="00DC3111"/>
    <w:rsid w:val="00DC4907"/>
    <w:rsid w:val="00DC6904"/>
    <w:rsid w:val="00DD017C"/>
    <w:rsid w:val="00DD1DE8"/>
    <w:rsid w:val="00DD1E60"/>
    <w:rsid w:val="00DD2A40"/>
    <w:rsid w:val="00DD36A6"/>
    <w:rsid w:val="00DD397A"/>
    <w:rsid w:val="00DD58B7"/>
    <w:rsid w:val="00DD6699"/>
    <w:rsid w:val="00DE3B8B"/>
    <w:rsid w:val="00DE3F60"/>
    <w:rsid w:val="00DE47B8"/>
    <w:rsid w:val="00DE56E8"/>
    <w:rsid w:val="00DE6355"/>
    <w:rsid w:val="00DF37AB"/>
    <w:rsid w:val="00DF3BD3"/>
    <w:rsid w:val="00DF5776"/>
    <w:rsid w:val="00E007C5"/>
    <w:rsid w:val="00E00DBF"/>
    <w:rsid w:val="00E0148F"/>
    <w:rsid w:val="00E01618"/>
    <w:rsid w:val="00E0213F"/>
    <w:rsid w:val="00E0234E"/>
    <w:rsid w:val="00E033E0"/>
    <w:rsid w:val="00E04073"/>
    <w:rsid w:val="00E05E00"/>
    <w:rsid w:val="00E07D21"/>
    <w:rsid w:val="00E10269"/>
    <w:rsid w:val="00E1026B"/>
    <w:rsid w:val="00E105F3"/>
    <w:rsid w:val="00E13CB2"/>
    <w:rsid w:val="00E16407"/>
    <w:rsid w:val="00E20C37"/>
    <w:rsid w:val="00E245AE"/>
    <w:rsid w:val="00E25755"/>
    <w:rsid w:val="00E26CB5"/>
    <w:rsid w:val="00E33834"/>
    <w:rsid w:val="00E369D7"/>
    <w:rsid w:val="00E51EBF"/>
    <w:rsid w:val="00E52C57"/>
    <w:rsid w:val="00E53684"/>
    <w:rsid w:val="00E57E7D"/>
    <w:rsid w:val="00E61599"/>
    <w:rsid w:val="00E624B2"/>
    <w:rsid w:val="00E6381C"/>
    <w:rsid w:val="00E67BC3"/>
    <w:rsid w:val="00E70355"/>
    <w:rsid w:val="00E709FD"/>
    <w:rsid w:val="00E73CBD"/>
    <w:rsid w:val="00E7672F"/>
    <w:rsid w:val="00E81C33"/>
    <w:rsid w:val="00E8255A"/>
    <w:rsid w:val="00E83BD4"/>
    <w:rsid w:val="00E8416E"/>
    <w:rsid w:val="00E84CD8"/>
    <w:rsid w:val="00E84DB9"/>
    <w:rsid w:val="00E90B85"/>
    <w:rsid w:val="00E91679"/>
    <w:rsid w:val="00E92452"/>
    <w:rsid w:val="00E933BA"/>
    <w:rsid w:val="00E94CC1"/>
    <w:rsid w:val="00E95C55"/>
    <w:rsid w:val="00E96431"/>
    <w:rsid w:val="00E97271"/>
    <w:rsid w:val="00EA0B97"/>
    <w:rsid w:val="00EA7C34"/>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27FE"/>
    <w:rsid w:val="00F05943"/>
    <w:rsid w:val="00F05A34"/>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260DF"/>
    <w:rsid w:val="00F314B2"/>
    <w:rsid w:val="00F37FCC"/>
    <w:rsid w:val="00F41A27"/>
    <w:rsid w:val="00F4338D"/>
    <w:rsid w:val="00F440D3"/>
    <w:rsid w:val="00F446AC"/>
    <w:rsid w:val="00F46EAF"/>
    <w:rsid w:val="00F47333"/>
    <w:rsid w:val="00F5231A"/>
    <w:rsid w:val="00F54056"/>
    <w:rsid w:val="00F5774F"/>
    <w:rsid w:val="00F60959"/>
    <w:rsid w:val="00F62688"/>
    <w:rsid w:val="00F631A6"/>
    <w:rsid w:val="00F65FE2"/>
    <w:rsid w:val="00F72E1C"/>
    <w:rsid w:val="00F73016"/>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591B"/>
    <w:rsid w:val="00FB65F4"/>
    <w:rsid w:val="00FB7E0E"/>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 w:val="00FF4E2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 w:type="paragraph" w:styleId="Revision">
    <w:name w:val="Revision"/>
    <w:hidden/>
    <w:uiPriority w:val="99"/>
    <w:semiHidden/>
    <w:rsid w:val="002B5188"/>
    <w:rPr>
      <w:lang w:val="en-GB" w:eastAsia="en-GB"/>
    </w:rPr>
  </w:style>
  <w:style w:type="character" w:styleId="Strong">
    <w:name w:val="Strong"/>
    <w:basedOn w:val="DefaultParagraphFont"/>
    <w:uiPriority w:val="22"/>
    <w:qFormat/>
    <w:rsid w:val="00B018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2.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4.xml><?xml version="1.0" encoding="utf-8"?>
<ds:datastoreItem xmlns:ds="http://schemas.openxmlformats.org/officeDocument/2006/customXml" ds:itemID="{0F5CEF3C-D769-4340-BB35-37CB92A14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1345</Words>
  <Characters>7936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21</cp:revision>
  <cp:lastPrinted>2000-03-01T12:31:00Z</cp:lastPrinted>
  <dcterms:created xsi:type="dcterms:W3CDTF">2023-09-13T09:27:00Z</dcterms:created>
  <dcterms:modified xsi:type="dcterms:W3CDTF">2023-12-04T09:33:00Z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